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1E0442D4"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6B753F" w:rsidRPr="006B753F">
        <w:rPr>
          <w:rFonts w:cs="Arial"/>
          <w:b/>
          <w:noProof/>
          <w:sz w:val="24"/>
        </w:rPr>
        <w:t>S2-21058</w:t>
      </w:r>
      <w:r w:rsidR="006B753F">
        <w:rPr>
          <w:rFonts w:cs="Arial"/>
          <w:b/>
          <w:noProof/>
          <w:sz w:val="24"/>
        </w:rPr>
        <w:t>43</w:t>
      </w:r>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319B5">
            <w:pPr>
              <w:pStyle w:val="CRCoverPage"/>
              <w:spacing w:after="0"/>
              <w:jc w:val="right"/>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5F3E3AAD" w:rsidR="00CF7ACC" w:rsidRPr="006035BD" w:rsidRDefault="006B753F" w:rsidP="006B753F">
            <w:pPr>
              <w:pStyle w:val="CRCoverPage"/>
              <w:spacing w:after="0"/>
              <w:jc w:val="center"/>
              <w:rPr>
                <w:b/>
                <w:bCs/>
                <w:noProof/>
              </w:rPr>
            </w:pPr>
            <w:r w:rsidRPr="006B753F">
              <w:rPr>
                <w:b/>
                <w:noProof/>
                <w:sz w:val="28"/>
              </w:rPr>
              <w:t>0412</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5DFB6BA3" w:rsidR="00CF7ACC" w:rsidRDefault="00C1244B" w:rsidP="006319B5">
            <w:pPr>
              <w:pStyle w:val="CRCoverPage"/>
              <w:spacing w:after="0"/>
              <w:ind w:left="100"/>
              <w:rPr>
                <w:noProof/>
              </w:rPr>
            </w:pPr>
            <w:r>
              <w:t>Correction in General description of DN Performance Analytics</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197A6950" w:rsidR="00CF7ACC" w:rsidRDefault="00CF7ACC" w:rsidP="006319B5">
            <w:pPr>
              <w:pStyle w:val="CRCoverPage"/>
              <w:spacing w:after="0"/>
              <w:ind w:left="100"/>
              <w:rPr>
                <w:noProof/>
              </w:rPr>
            </w:pPr>
            <w:r>
              <w:rPr>
                <w:noProof/>
              </w:rPr>
              <w:t>2021-08-</w:t>
            </w:r>
            <w:r w:rsidR="006B753F">
              <w:rPr>
                <w:noProof/>
              </w:rPr>
              <w:t>10</w:t>
            </w:r>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5E1D" w14:textId="77777777" w:rsidR="003C3B90" w:rsidRDefault="00C1244B" w:rsidP="006319B5">
            <w:pPr>
              <w:pStyle w:val="CRCoverPage"/>
              <w:spacing w:after="0"/>
              <w:ind w:left="100"/>
              <w:rPr>
                <w:lang w:eastAsia="ko-KR"/>
              </w:rPr>
            </w:pPr>
            <w:r>
              <w:rPr>
                <w:lang w:eastAsia="ko-KR"/>
              </w:rPr>
              <w:t>Output analytics provide performance as "average" and "maximum" values, while the General description in clause 6.14.1 misses to mention the "maximum" values.</w:t>
            </w:r>
          </w:p>
          <w:p w14:paraId="47065A95" w14:textId="528967B4" w:rsidR="00C1244B" w:rsidRDefault="00C1244B" w:rsidP="006319B5">
            <w:pPr>
              <w:pStyle w:val="CRCoverPage"/>
              <w:spacing w:after="0"/>
              <w:ind w:left="100"/>
              <w:rPr>
                <w:noProof/>
              </w:rPr>
            </w:pPr>
            <w:r>
              <w:rPr>
                <w:lang w:eastAsia="ko-KR"/>
              </w:rPr>
              <w:t>Further, the output supports "average packet loss rate", which is also missed in clause 6.14.1.</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42A9E96A" w:rsidR="00700798" w:rsidRDefault="00C1244B" w:rsidP="00C1244B">
            <w:pPr>
              <w:pStyle w:val="CRCoverPage"/>
              <w:spacing w:after="0"/>
              <w:ind w:left="100"/>
              <w:rPr>
                <w:noProof/>
              </w:rPr>
            </w:pPr>
            <w:r>
              <w:rPr>
                <w:noProof/>
              </w:rPr>
              <w:t xml:space="preserve">Add </w:t>
            </w:r>
            <w:r>
              <w:t>maximum traffic rate, maximum packet delay, and average packet loss rate in the description.</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1DC1FF63" w:rsidR="00CF7ACC" w:rsidRDefault="006319B5" w:rsidP="006319B5">
            <w:pPr>
              <w:pStyle w:val="CRCoverPage"/>
              <w:spacing w:after="0"/>
              <w:ind w:left="100"/>
              <w:rPr>
                <w:noProof/>
              </w:rPr>
            </w:pPr>
            <w:r>
              <w:rPr>
                <w:noProof/>
              </w:rPr>
              <w:t>Inconsistent</w:t>
            </w:r>
            <w:r w:rsidR="00C1244B">
              <w:rPr>
                <w:noProof/>
              </w:rPr>
              <w:t xml:space="preserve"> specification</w:t>
            </w:r>
            <w:r w:rsidR="003C3B90">
              <w:rPr>
                <w:noProof/>
              </w:rPr>
              <w:t>.</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006092BE" w:rsidR="00CF7ACC" w:rsidRDefault="00C1244B" w:rsidP="006319B5">
            <w:pPr>
              <w:pStyle w:val="CRCoverPage"/>
              <w:spacing w:after="0"/>
              <w:ind w:left="100"/>
              <w:rPr>
                <w:noProof/>
              </w:rPr>
            </w:pPr>
            <w:r>
              <w:rPr>
                <w:noProof/>
              </w:rPr>
              <w:t>6.14.1</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18E90D40" w14:textId="77777777" w:rsidR="00C1244B" w:rsidRDefault="00C1244B" w:rsidP="00C1244B">
      <w:pPr>
        <w:pStyle w:val="Heading2"/>
      </w:pPr>
      <w:bookmarkStart w:id="1" w:name="_Toc75344693"/>
      <w:bookmarkStart w:id="2" w:name="_Toc75344751"/>
      <w:bookmarkStart w:id="3" w:name="historyclause"/>
      <w:bookmarkEnd w:id="0"/>
      <w:r>
        <w:t>6.14</w:t>
      </w:r>
      <w:r>
        <w:tab/>
        <w:t>DN Performance Analytics</w:t>
      </w:r>
      <w:bookmarkEnd w:id="1"/>
    </w:p>
    <w:p w14:paraId="3FAE0227" w14:textId="77777777" w:rsidR="00C1244B" w:rsidRDefault="00C1244B" w:rsidP="00C1244B">
      <w:pPr>
        <w:pStyle w:val="Heading3"/>
      </w:pPr>
      <w:bookmarkStart w:id="4" w:name="_Toc75344694"/>
      <w:r>
        <w:t>6.14.1</w:t>
      </w:r>
      <w:r>
        <w:tab/>
        <w:t>General</w:t>
      </w:r>
      <w:bookmarkEnd w:id="4"/>
    </w:p>
    <w:p w14:paraId="11956AF6" w14:textId="60188C6D" w:rsidR="00C1244B" w:rsidRDefault="00C1244B" w:rsidP="00C1244B">
      <w:r>
        <w:t>This clause specifies how an NWDAF can provide DN Performance Analytics which provides analytics for user plane performance (i.e. average</w:t>
      </w:r>
      <w:ins w:id="5" w:author="Nokia" w:date="2021-06-30T09:38:00Z">
        <w:r>
          <w:t>/maximum</w:t>
        </w:r>
      </w:ins>
      <w:r>
        <w:t xml:space="preserve"> traffic rate, average</w:t>
      </w:r>
      <w:ins w:id="6" w:author="Nokia" w:date="2021-06-30T09:38:00Z">
        <w:r>
          <w:t>/maximum</w:t>
        </w:r>
      </w:ins>
      <w:r>
        <w:t xml:space="preserve"> packet delay</w:t>
      </w:r>
      <w:ins w:id="7" w:author="Nokia" w:date="2021-06-30T09:39:00Z">
        <w:r>
          <w:t>, average packet loss rate</w:t>
        </w:r>
      </w:ins>
      <w:r>
        <w:t>) in the form of statistics or predictions to a service consumer.</w:t>
      </w:r>
    </w:p>
    <w:p w14:paraId="2C351C36" w14:textId="77777777" w:rsidR="00C1244B" w:rsidRDefault="00C1244B" w:rsidP="00C1244B">
      <w:r>
        <w:t>The DN Performance Analytics may provide one or a combination of the following information:</w:t>
      </w:r>
    </w:p>
    <w:p w14:paraId="0C8809FA" w14:textId="77777777" w:rsidR="00C1244B" w:rsidRDefault="00C1244B" w:rsidP="00C1244B">
      <w:pPr>
        <w:pStyle w:val="B1"/>
      </w:pPr>
      <w:r>
        <w:t>-</w:t>
      </w:r>
      <w:r>
        <w:tab/>
        <w:t>User plane performance analytics for a specific Edge Computing application for a UE, group of UEs, or any UE over a specific serving anchor UPF.</w:t>
      </w:r>
    </w:p>
    <w:p w14:paraId="59F384CD" w14:textId="77777777" w:rsidR="00C1244B" w:rsidRDefault="00C1244B" w:rsidP="00C1244B">
      <w:pPr>
        <w:pStyle w:val="B1"/>
      </w:pPr>
      <w:r>
        <w:t>-</w:t>
      </w:r>
      <w:r>
        <w:tab/>
        <w:t>User plane performance analytics for a specific Edge Computing application for a UE, group of UEs, or any UE over a specific DNAI.</w:t>
      </w:r>
    </w:p>
    <w:p w14:paraId="6E3A832A" w14:textId="77777777" w:rsidR="00C1244B" w:rsidRDefault="00C1244B" w:rsidP="00C1244B">
      <w:pPr>
        <w:pStyle w:val="B1"/>
      </w:pPr>
      <w:r>
        <w:t>-</w:t>
      </w:r>
      <w:r>
        <w:tab/>
        <w:t>User plane performance analytics for a specific Edge Computing application for a UE, group of UEs, or any UE over a specific Edge Application Server Instance.</w:t>
      </w:r>
    </w:p>
    <w:p w14:paraId="55C6C22A" w14:textId="77777777" w:rsidR="00C1244B" w:rsidRDefault="00C1244B" w:rsidP="00C1244B">
      <w:r>
        <w:t>The service consumer may be an NF (e.g. SMF, EASDF) or an AF.</w:t>
      </w:r>
    </w:p>
    <w:p w14:paraId="4513B247" w14:textId="77777777" w:rsidR="00C1244B" w:rsidRDefault="00C1244B" w:rsidP="00C1244B">
      <w:r>
        <w:t>The consumer of these analytics shall indicate in the request or subscription:</w:t>
      </w:r>
    </w:p>
    <w:p w14:paraId="1FAB32A6" w14:textId="77777777" w:rsidR="00C1244B" w:rsidRDefault="00C1244B" w:rsidP="00C1244B">
      <w:pPr>
        <w:pStyle w:val="B1"/>
      </w:pPr>
      <w:r>
        <w:t>-</w:t>
      </w:r>
      <w:r>
        <w:tab/>
        <w:t>Analytics ID set to "DN Performance Analytics";</w:t>
      </w:r>
    </w:p>
    <w:p w14:paraId="05C2D084" w14:textId="77777777" w:rsidR="00C1244B" w:rsidRDefault="00C1244B" w:rsidP="00C1244B">
      <w:pPr>
        <w:pStyle w:val="B1"/>
      </w:pPr>
      <w:r>
        <w:t>-</w:t>
      </w:r>
      <w:r>
        <w:tab/>
        <w:t>The Target of Analytics Reporting: one or more SUPI(s) or Internal Group Identifier(s), or "any UE";</w:t>
      </w:r>
    </w:p>
    <w:p w14:paraId="1DC61300" w14:textId="77777777" w:rsidR="00C1244B" w:rsidRDefault="00C1244B" w:rsidP="00C1244B">
      <w:pPr>
        <w:pStyle w:val="B1"/>
      </w:pPr>
      <w:r>
        <w:t>-</w:t>
      </w:r>
      <w:r>
        <w:tab/>
        <w:t>Analytics Filter Information as defined in table 6.14.1-1; and</w:t>
      </w:r>
    </w:p>
    <w:p w14:paraId="52D39F92" w14:textId="77777777" w:rsidR="00C1244B" w:rsidRDefault="00C1244B" w:rsidP="00C1244B">
      <w:pPr>
        <w:pStyle w:val="B1"/>
      </w:pPr>
      <w:r>
        <w:t>-</w:t>
      </w:r>
      <w:r>
        <w:tab/>
        <w:t>optionally, a preferred level of accuracy of the analytics;</w:t>
      </w:r>
    </w:p>
    <w:p w14:paraId="1B9D8333" w14:textId="77777777" w:rsidR="00C1244B" w:rsidRDefault="00C1244B" w:rsidP="00C1244B">
      <w:pPr>
        <w:pStyle w:val="B1"/>
      </w:pPr>
      <w:r>
        <w:t>-</w:t>
      </w:r>
      <w:r>
        <w:tab/>
        <w:t>optionally, Accuracy level per analytics subset (see clause 6.14.3);</w:t>
      </w:r>
    </w:p>
    <w:p w14:paraId="04BF093B" w14:textId="77777777" w:rsidR="00C1244B" w:rsidRDefault="00C1244B" w:rsidP="00C1244B">
      <w:pPr>
        <w:pStyle w:val="B1"/>
      </w:pPr>
      <w:r>
        <w:t>-</w:t>
      </w:r>
      <w:r>
        <w:tab/>
        <w:t>optionally, preferred order of results for the list of Network Performance information:</w:t>
      </w:r>
    </w:p>
    <w:p w14:paraId="2FD1DDC6" w14:textId="77777777" w:rsidR="00C1244B" w:rsidRDefault="00C1244B" w:rsidP="00C1244B">
      <w:pPr>
        <w:pStyle w:val="B2"/>
      </w:pPr>
      <w:r>
        <w:t>-</w:t>
      </w:r>
      <w:r>
        <w:tab/>
        <w:t>ordering criterion: one of the analytics subset (see clause 6.14.3);</w:t>
      </w:r>
    </w:p>
    <w:p w14:paraId="2135B765" w14:textId="77777777" w:rsidR="00C1244B" w:rsidRDefault="00C1244B" w:rsidP="00C1244B">
      <w:pPr>
        <w:pStyle w:val="B2"/>
      </w:pPr>
      <w:r>
        <w:t>-</w:t>
      </w:r>
      <w:r>
        <w:tab/>
        <w:t>order: ascending or descending;</w:t>
      </w:r>
    </w:p>
    <w:p w14:paraId="24C95597" w14:textId="77777777" w:rsidR="00C1244B" w:rsidRDefault="00C1244B" w:rsidP="00C1244B">
      <w:pPr>
        <w:pStyle w:val="B1"/>
      </w:pPr>
      <w:r>
        <w:t>-</w:t>
      </w:r>
      <w:r>
        <w:tab/>
        <w:t>optionally, Reporting Thresholds, which apply only for subscriptions and indicate conditions on the level to be reached for respective analytics subsets (see clause 6.14.3) in order to be notified by the NWDAF;</w:t>
      </w:r>
    </w:p>
    <w:p w14:paraId="5AE548A9" w14:textId="77777777" w:rsidR="00C1244B" w:rsidRDefault="00C1244B" w:rsidP="00C1244B">
      <w:pPr>
        <w:pStyle w:val="B1"/>
      </w:pPr>
      <w:r>
        <w:t>-</w:t>
      </w:r>
      <w:r>
        <w:tab/>
        <w:t>optionally, maximum number of objects and maximum number of SUPIs.</w:t>
      </w:r>
    </w:p>
    <w:p w14:paraId="29216E30" w14:textId="77777777" w:rsidR="00C1244B" w:rsidRDefault="00C1244B" w:rsidP="00C1244B">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C1244B" w:rsidRPr="005D2CF1" w14:paraId="0923194D" w14:textId="77777777" w:rsidTr="00C1244B">
        <w:trPr>
          <w:cantSplit/>
          <w:jc w:val="center"/>
        </w:trPr>
        <w:tc>
          <w:tcPr>
            <w:tcW w:w="3307" w:type="dxa"/>
          </w:tcPr>
          <w:p w14:paraId="028CE568" w14:textId="77777777" w:rsidR="00C1244B" w:rsidRPr="005D2CF1" w:rsidRDefault="00C1244B" w:rsidP="00C1244B">
            <w:pPr>
              <w:pStyle w:val="TAH"/>
            </w:pPr>
            <w:r w:rsidRPr="005D2CF1">
              <w:t>Information</w:t>
            </w:r>
          </w:p>
        </w:tc>
        <w:tc>
          <w:tcPr>
            <w:tcW w:w="4725" w:type="dxa"/>
          </w:tcPr>
          <w:p w14:paraId="72498292" w14:textId="77777777" w:rsidR="00C1244B" w:rsidRPr="005D2CF1" w:rsidRDefault="00C1244B" w:rsidP="00C1244B">
            <w:pPr>
              <w:pStyle w:val="TAH"/>
            </w:pPr>
            <w:r w:rsidRPr="005D2CF1">
              <w:t>Description</w:t>
            </w:r>
          </w:p>
        </w:tc>
      </w:tr>
      <w:tr w:rsidR="00C1244B" w:rsidRPr="005D2CF1" w14:paraId="35F00AF9" w14:textId="77777777" w:rsidTr="00C1244B">
        <w:trPr>
          <w:cantSplit/>
          <w:jc w:val="center"/>
        </w:trPr>
        <w:tc>
          <w:tcPr>
            <w:tcW w:w="3307" w:type="dxa"/>
          </w:tcPr>
          <w:p w14:paraId="228E4590" w14:textId="77777777" w:rsidR="00C1244B" w:rsidRPr="005D2CF1" w:rsidRDefault="00C1244B" w:rsidP="00C1244B">
            <w:pPr>
              <w:pStyle w:val="TAL"/>
              <w:rPr>
                <w:rFonts w:eastAsia="MS Mincho" w:cs="Arial"/>
                <w:szCs w:val="18"/>
              </w:rPr>
            </w:pPr>
            <w:r w:rsidRPr="00C071B6">
              <w:t>Application ID (0...max)</w:t>
            </w:r>
          </w:p>
        </w:tc>
        <w:tc>
          <w:tcPr>
            <w:tcW w:w="4725" w:type="dxa"/>
          </w:tcPr>
          <w:p w14:paraId="470F6DB1" w14:textId="77777777" w:rsidR="00C1244B" w:rsidRPr="005D2CF1" w:rsidRDefault="00C1244B" w:rsidP="00C1244B">
            <w:pPr>
              <w:pStyle w:val="TAL"/>
              <w:rPr>
                <w:rFonts w:cs="Arial"/>
                <w:szCs w:val="18"/>
              </w:rPr>
            </w:pPr>
            <w:r w:rsidRPr="00C071B6">
              <w:t>The identification of the application(s) for which the analytics information is subscribed or requested.</w:t>
            </w:r>
          </w:p>
        </w:tc>
      </w:tr>
      <w:tr w:rsidR="00C1244B" w:rsidRPr="005D2CF1" w14:paraId="781FC98F" w14:textId="77777777" w:rsidTr="00C1244B">
        <w:trPr>
          <w:cantSplit/>
          <w:jc w:val="center"/>
        </w:trPr>
        <w:tc>
          <w:tcPr>
            <w:tcW w:w="3307" w:type="dxa"/>
          </w:tcPr>
          <w:p w14:paraId="54E1CCF8" w14:textId="77777777" w:rsidR="00C1244B" w:rsidRPr="005D2CF1" w:rsidRDefault="00C1244B" w:rsidP="00C1244B">
            <w:pPr>
              <w:pStyle w:val="TAL"/>
            </w:pPr>
            <w:r w:rsidRPr="00421407">
              <w:t>S-NSSAI</w:t>
            </w:r>
          </w:p>
        </w:tc>
        <w:tc>
          <w:tcPr>
            <w:tcW w:w="4725" w:type="dxa"/>
          </w:tcPr>
          <w:p w14:paraId="7581301D" w14:textId="77777777" w:rsidR="00C1244B" w:rsidRPr="005D2CF1" w:rsidRDefault="00C1244B" w:rsidP="00C1244B">
            <w:pPr>
              <w:pStyle w:val="TAL"/>
              <w:rPr>
                <w:rFonts w:cs="Arial"/>
                <w:szCs w:val="18"/>
              </w:rPr>
            </w:pPr>
            <w:r w:rsidRPr="00421407">
              <w:t>Identifies the Network Slice for which analytics information is subscribed or requested.</w:t>
            </w:r>
          </w:p>
        </w:tc>
      </w:tr>
      <w:tr w:rsidR="00C1244B" w:rsidRPr="005D2CF1" w14:paraId="543DF53F" w14:textId="77777777" w:rsidTr="00C1244B">
        <w:trPr>
          <w:cantSplit/>
          <w:jc w:val="center"/>
        </w:trPr>
        <w:tc>
          <w:tcPr>
            <w:tcW w:w="3307" w:type="dxa"/>
          </w:tcPr>
          <w:p w14:paraId="76846B0E" w14:textId="77777777" w:rsidR="00C1244B" w:rsidRPr="006E0CB3" w:rsidRDefault="00C1244B" w:rsidP="00C1244B">
            <w:pPr>
              <w:pStyle w:val="TAL"/>
            </w:pPr>
            <w:r w:rsidRPr="00421407">
              <w:t>NSI ID(s)</w:t>
            </w:r>
          </w:p>
        </w:tc>
        <w:tc>
          <w:tcPr>
            <w:tcW w:w="4725" w:type="dxa"/>
          </w:tcPr>
          <w:p w14:paraId="510BFEE2" w14:textId="77777777" w:rsidR="00C1244B" w:rsidRPr="006E0CB3" w:rsidRDefault="00C1244B" w:rsidP="00C1244B">
            <w:pPr>
              <w:pStyle w:val="TAL"/>
            </w:pPr>
            <w:r w:rsidRPr="00421407">
              <w:t>Identifies the Network Slice instance(s) for which analytics information is subscribed or requested.</w:t>
            </w:r>
          </w:p>
        </w:tc>
      </w:tr>
      <w:tr w:rsidR="00C1244B" w:rsidRPr="005D2CF1" w14:paraId="04D621CA" w14:textId="77777777" w:rsidTr="00C1244B">
        <w:trPr>
          <w:cantSplit/>
          <w:jc w:val="center"/>
        </w:trPr>
        <w:tc>
          <w:tcPr>
            <w:tcW w:w="3307" w:type="dxa"/>
          </w:tcPr>
          <w:p w14:paraId="67F66739" w14:textId="77777777" w:rsidR="00C1244B" w:rsidRPr="00AC3C0F" w:rsidRDefault="00C1244B" w:rsidP="00C1244B">
            <w:pPr>
              <w:pStyle w:val="TAL"/>
            </w:pPr>
            <w:r w:rsidRPr="00421407">
              <w:t>Area of Interest</w:t>
            </w:r>
          </w:p>
        </w:tc>
        <w:tc>
          <w:tcPr>
            <w:tcW w:w="4725" w:type="dxa"/>
          </w:tcPr>
          <w:p w14:paraId="72E2E0C7" w14:textId="77777777" w:rsidR="00C1244B" w:rsidRPr="00AC3C0F" w:rsidRDefault="00C1244B" w:rsidP="00C1244B">
            <w:pPr>
              <w:pStyle w:val="TAL"/>
            </w:pPr>
            <w:r w:rsidRPr="00C071B6">
              <w:t>Identifies the Area (i.e. set of TAIs), as defined in TS 23.501 [2] for which the analytics information is subscribed or requested.</w:t>
            </w:r>
          </w:p>
        </w:tc>
      </w:tr>
      <w:tr w:rsidR="00C1244B" w:rsidRPr="005D2CF1" w14:paraId="790292DC" w14:textId="77777777" w:rsidTr="00C1244B">
        <w:trPr>
          <w:cantSplit/>
          <w:jc w:val="center"/>
        </w:trPr>
        <w:tc>
          <w:tcPr>
            <w:tcW w:w="3307" w:type="dxa"/>
          </w:tcPr>
          <w:p w14:paraId="25DB00A6" w14:textId="77777777" w:rsidR="00C1244B" w:rsidRDefault="00C1244B" w:rsidP="00C1244B">
            <w:pPr>
              <w:pStyle w:val="TAL"/>
            </w:pPr>
            <w:r>
              <w:t>UPF anchor identity</w:t>
            </w:r>
          </w:p>
        </w:tc>
        <w:tc>
          <w:tcPr>
            <w:tcW w:w="4725" w:type="dxa"/>
          </w:tcPr>
          <w:p w14:paraId="5DB4B7F8" w14:textId="77777777" w:rsidR="00C1244B" w:rsidRDefault="00C1244B" w:rsidP="00C1244B">
            <w:pPr>
              <w:pStyle w:val="TAL"/>
            </w:pPr>
            <w:r w:rsidRPr="00C071B6">
              <w:t xml:space="preserve">Identifies the </w:t>
            </w:r>
            <w:r>
              <w:t>UPF where a UE has an associated PDU session.</w:t>
            </w:r>
          </w:p>
        </w:tc>
      </w:tr>
      <w:tr w:rsidR="00C1244B" w:rsidRPr="005D2CF1" w14:paraId="66ACC447" w14:textId="77777777" w:rsidTr="00C1244B">
        <w:trPr>
          <w:cantSplit/>
          <w:jc w:val="center"/>
        </w:trPr>
        <w:tc>
          <w:tcPr>
            <w:tcW w:w="3307" w:type="dxa"/>
          </w:tcPr>
          <w:p w14:paraId="72C90618" w14:textId="77777777" w:rsidR="00C1244B" w:rsidRPr="00AC3C0F" w:rsidRDefault="00C1244B" w:rsidP="00C1244B">
            <w:pPr>
              <w:pStyle w:val="TAL"/>
            </w:pPr>
            <w:r w:rsidRPr="00421407">
              <w:t>DNN</w:t>
            </w:r>
          </w:p>
        </w:tc>
        <w:tc>
          <w:tcPr>
            <w:tcW w:w="4725" w:type="dxa"/>
          </w:tcPr>
          <w:p w14:paraId="24FBB072" w14:textId="77777777" w:rsidR="00C1244B" w:rsidRPr="00AC3C0F" w:rsidRDefault="00C1244B" w:rsidP="00C1244B">
            <w:pPr>
              <w:pStyle w:val="TAL"/>
            </w:pPr>
            <w:r w:rsidRPr="00C071B6">
              <w:t>DNN to access the application.</w:t>
            </w:r>
          </w:p>
        </w:tc>
      </w:tr>
      <w:tr w:rsidR="00C1244B" w:rsidRPr="005D2CF1" w14:paraId="513A96DF" w14:textId="77777777" w:rsidTr="00C1244B">
        <w:trPr>
          <w:cantSplit/>
          <w:jc w:val="center"/>
        </w:trPr>
        <w:tc>
          <w:tcPr>
            <w:tcW w:w="3307" w:type="dxa"/>
          </w:tcPr>
          <w:p w14:paraId="0CF2C0D9" w14:textId="77777777" w:rsidR="00C1244B" w:rsidRDefault="00C1244B" w:rsidP="00C1244B">
            <w:pPr>
              <w:pStyle w:val="TAL"/>
            </w:pPr>
            <w:r w:rsidRPr="00421407">
              <w:t>DNAI</w:t>
            </w:r>
          </w:p>
        </w:tc>
        <w:tc>
          <w:tcPr>
            <w:tcW w:w="4725" w:type="dxa"/>
          </w:tcPr>
          <w:p w14:paraId="57DCEB45" w14:textId="77777777" w:rsidR="00C1244B" w:rsidRPr="00E9603C" w:rsidRDefault="00C1244B" w:rsidP="00C1244B">
            <w:pPr>
              <w:pStyle w:val="TAL"/>
            </w:pPr>
            <w:r w:rsidRPr="00C071B6">
              <w:t>Identifier of a user plane access to one or more DN(s) where applications are deployed as defined in TS 23.501 [2]</w:t>
            </w:r>
            <w:r>
              <w:t>.</w:t>
            </w:r>
          </w:p>
        </w:tc>
      </w:tr>
      <w:tr w:rsidR="00C1244B" w:rsidRPr="005D2CF1" w14:paraId="5BB06DFD" w14:textId="77777777" w:rsidTr="00C1244B">
        <w:trPr>
          <w:cantSplit/>
          <w:jc w:val="center"/>
        </w:trPr>
        <w:tc>
          <w:tcPr>
            <w:tcW w:w="3307" w:type="dxa"/>
          </w:tcPr>
          <w:p w14:paraId="4FBADCED" w14:textId="77777777" w:rsidR="00C1244B" w:rsidRPr="00E9603C" w:rsidRDefault="00C1244B" w:rsidP="00C1244B">
            <w:pPr>
              <w:pStyle w:val="TAL"/>
            </w:pPr>
            <w:r w:rsidRPr="00E474F0">
              <w:t>Application Server Address</w:t>
            </w:r>
            <w:r>
              <w:t>(es)</w:t>
            </w:r>
          </w:p>
        </w:tc>
        <w:tc>
          <w:tcPr>
            <w:tcW w:w="4725" w:type="dxa"/>
          </w:tcPr>
          <w:p w14:paraId="4EBA49DC" w14:textId="77777777" w:rsidR="00C1244B" w:rsidRPr="00E9603C" w:rsidRDefault="00C1244B" w:rsidP="00C1244B">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C1244B" w:rsidRPr="005D2CF1" w14:paraId="09896445" w14:textId="77777777" w:rsidTr="00C1244B">
        <w:trPr>
          <w:cantSplit/>
          <w:jc w:val="center"/>
        </w:trPr>
        <w:tc>
          <w:tcPr>
            <w:tcW w:w="3307" w:type="dxa"/>
          </w:tcPr>
          <w:p w14:paraId="1A78606C" w14:textId="77777777" w:rsidR="00C1244B" w:rsidRPr="00E474F0" w:rsidRDefault="00C1244B" w:rsidP="00C1244B">
            <w:pPr>
              <w:pStyle w:val="TAL"/>
            </w:pPr>
            <w:r>
              <w:t>List of analytics</w:t>
            </w:r>
            <w:r w:rsidRPr="005D2CF1">
              <w:t xml:space="preserve"> subset</w:t>
            </w:r>
            <w:r>
              <w:t>s</w:t>
            </w:r>
          </w:p>
        </w:tc>
        <w:tc>
          <w:tcPr>
            <w:tcW w:w="4725" w:type="dxa"/>
          </w:tcPr>
          <w:p w14:paraId="1717DD16" w14:textId="77777777" w:rsidR="00C1244B" w:rsidRPr="00E474F0" w:rsidRDefault="00C1244B" w:rsidP="00C1244B">
            <w:pPr>
              <w:pStyle w:val="TAL"/>
            </w:pPr>
            <w:r>
              <w:t>List of analytics</w:t>
            </w:r>
            <w:r w:rsidRPr="005D2CF1">
              <w:t xml:space="preserve"> subset</w:t>
            </w:r>
            <w:r>
              <w:t>s</w:t>
            </w:r>
            <w:r w:rsidRPr="005D2CF1">
              <w:t xml:space="preserve"> that are requested among those specified in clause 6.</w:t>
            </w:r>
            <w:r>
              <w:t>14.3.</w:t>
            </w:r>
          </w:p>
        </w:tc>
      </w:tr>
      <w:tr w:rsidR="00C1244B" w:rsidRPr="005D2CF1" w14:paraId="66B28087" w14:textId="77777777" w:rsidTr="00C1244B">
        <w:trPr>
          <w:cantSplit/>
          <w:jc w:val="center"/>
        </w:trPr>
        <w:tc>
          <w:tcPr>
            <w:tcW w:w="8032" w:type="dxa"/>
            <w:gridSpan w:val="2"/>
          </w:tcPr>
          <w:p w14:paraId="76D86548" w14:textId="77777777" w:rsidR="00C1244B" w:rsidRDefault="00C1244B" w:rsidP="00C1244B">
            <w:pPr>
              <w:pStyle w:val="TAN"/>
            </w:pPr>
            <w:r>
              <w:t>NOTE:</w:t>
            </w:r>
            <w:r>
              <w:tab/>
              <w:t>All parameters are optional.</w:t>
            </w:r>
          </w:p>
        </w:tc>
      </w:tr>
    </w:tbl>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2"/>
      <w:bookmarkEnd w:id="3"/>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9910C" w14:textId="77777777" w:rsidR="006B753F" w:rsidRDefault="006B753F">
      <w:r>
        <w:separator/>
      </w:r>
    </w:p>
  </w:endnote>
  <w:endnote w:type="continuationSeparator" w:id="0">
    <w:p w14:paraId="51BE54B8" w14:textId="77777777" w:rsidR="006B753F" w:rsidRDefault="006B753F">
      <w:r>
        <w:continuationSeparator/>
      </w:r>
    </w:p>
  </w:endnote>
  <w:endnote w:type="continuationNotice" w:id="1">
    <w:p w14:paraId="5C8501C2" w14:textId="77777777" w:rsidR="00C4596B" w:rsidRDefault="00C45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6B753F" w:rsidRDefault="006B7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6B753F" w:rsidRDefault="006B7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6B753F" w:rsidRDefault="006B75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6B753F" w:rsidRDefault="006B7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71602" w14:textId="77777777" w:rsidR="006B753F" w:rsidRDefault="006B753F">
      <w:r>
        <w:separator/>
      </w:r>
    </w:p>
  </w:footnote>
  <w:footnote w:type="continuationSeparator" w:id="0">
    <w:p w14:paraId="42FE24F2" w14:textId="77777777" w:rsidR="006B753F" w:rsidRDefault="006B753F">
      <w:r>
        <w:continuationSeparator/>
      </w:r>
    </w:p>
  </w:footnote>
  <w:footnote w:type="continuationNotice" w:id="1">
    <w:p w14:paraId="6B7F29CE" w14:textId="77777777" w:rsidR="00C4596B" w:rsidRDefault="00C45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6B753F" w:rsidRDefault="006B7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6B753F" w:rsidRDefault="006B7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6B753F" w:rsidRDefault="006B7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6B753F" w:rsidRDefault="006B75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6B753F" w:rsidRDefault="006B7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3172DC"/>
    <w:rsid w:val="00317CB2"/>
    <w:rsid w:val="00320244"/>
    <w:rsid w:val="0035462D"/>
    <w:rsid w:val="003559E3"/>
    <w:rsid w:val="003765B8"/>
    <w:rsid w:val="003960E2"/>
    <w:rsid w:val="003B0437"/>
    <w:rsid w:val="003B4496"/>
    <w:rsid w:val="003C3971"/>
    <w:rsid w:val="003C3B90"/>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B753F"/>
    <w:rsid w:val="006C3D95"/>
    <w:rsid w:val="006D143A"/>
    <w:rsid w:val="006E5C86"/>
    <w:rsid w:val="00700798"/>
    <w:rsid w:val="00701116"/>
    <w:rsid w:val="00713C44"/>
    <w:rsid w:val="00734A5B"/>
    <w:rsid w:val="0074026F"/>
    <w:rsid w:val="007429F6"/>
    <w:rsid w:val="00744E76"/>
    <w:rsid w:val="00774DA4"/>
    <w:rsid w:val="00781F0F"/>
    <w:rsid w:val="007B600E"/>
    <w:rsid w:val="007E5F46"/>
    <w:rsid w:val="007F0F4A"/>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942B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7D31"/>
    <w:rsid w:val="00BE3255"/>
    <w:rsid w:val="00BF128E"/>
    <w:rsid w:val="00C074DD"/>
    <w:rsid w:val="00C1244B"/>
    <w:rsid w:val="00C1496A"/>
    <w:rsid w:val="00C24DA9"/>
    <w:rsid w:val="00C33079"/>
    <w:rsid w:val="00C45231"/>
    <w:rsid w:val="00C4596B"/>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744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5AIRPNAIUNRU-2028481721-5165</_dlc_DocId>
    <_dlc_DocIdUrl xmlns="71c5aaf6-e6ce-465b-b873-5148d2a4c105">
      <Url>https://nokia.sharepoint.com/sites/c5g/e2earch/_layouts/15/DocIdRedir.aspx?ID=5AIRPNAIUNRU-2028481721-5165</Url>
      <Description>5AIRPNAIUNRU-2028481721-5165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3.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6.xml><?xml version="1.0" encoding="utf-8"?>
<ds:datastoreItem xmlns:ds="http://schemas.openxmlformats.org/officeDocument/2006/customXml" ds:itemID="{37F0D11F-6CF1-4CDA-8C24-25155D5E6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nokia-r2</cp:lastModifiedBy>
  <cp:revision>13</cp:revision>
  <cp:lastPrinted>2019-02-25T14:05:00Z</cp:lastPrinted>
  <dcterms:created xsi:type="dcterms:W3CDTF">2021-06-25T14:08:00Z</dcterms:created>
  <dcterms:modified xsi:type="dcterms:W3CDTF">2021-08-09T20:42:00Z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0016fd37-094d-4753-9547-696a0acfe189</vt:lpwstr>
  </property>
</Properties>
</file>